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/2026.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CONTRATAÇÃO DE EMPRESA PARA PRESTAÇÃO DE SERVIÇOS DE IMPLEMENTAÇÃO DE PARQUE GRÁFICO TERCEIRIZADO (OUTSOURCING DE IMPRESSÃO) COM FORNECIMENTO DE EQUIPAMENTOS, INSUMOS E LOGÍSTICA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Praça Vicente Glazar, 159</w:t>
      </w:r>
      <w:r>
        <w:rPr>
          <w:rFonts w:cs="Arial" w:ascii="Verdana" w:hAnsi="Verdana"/>
          <w:b/>
          <w:sz w:val="20"/>
          <w:szCs w:val="20"/>
        </w:rPr>
        <w:t xml:space="preserve"> – Bairro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Glória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3727-1366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cs="Arial" w:ascii="Verdana" w:hAnsi="Verdana"/>
          <w:b w:val="false"/>
          <w:bCs w:val="false"/>
          <w:sz w:val="20"/>
          <w:szCs w:val="20"/>
        </w:rPr>
        <w:t>administracao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@saogabriel.es.gov.br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>Secretaria Municipal de Administração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36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contratação de uma empresa para a prestação de serviços de terceirização de parque gráfico, ou seja, a locação de impressoras, é uma necessidade urgente para atender às demandas da administração pública de forma eficiente e econômica.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113" w:after="113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Atualmente, as unidades administrativas enfrentam uma série de desafios no que diz respeito à gestão de impressão. Com a diversidade de documentos e materiais que precisam ser impressos diariamente, a manutenção de parques gráficos próprios se torna onerosa e muitas vezes ineficiente. Além disso, a falta de padrões de impressão e controle de custos pode levar a desperdícios e gastos desnecessários.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113" w:after="113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Ao contratar uma empresa especializada em terceirização de parques gráficos, a administração pública poderá contar com equipamentos modernos e de alta qualidade, além de serviços especializados de gestão de impressão. Isso permite uma maior eficiência no processo de impressão, com a redução de custos operacionais e o aumento da produtividade dos servidores.</w:t>
        <w:br/>
        <w:t>Além disso, a terceirização do parque gráfico possibilita um melhor controle e gestão dos recursos públicos, garantindo a transparência e a eficiência na utilização dos mesmos. Com a contratação de uma empresa especializada, a administração pública pode garantir a qualidade dos serviços prestados, a segurança da informação e o cumprimento de prazos estabelecidos.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113" w:after="113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Portanto, a contratação de uma empresa para a prestação de serviços de terceirização de parque gráfico é fundamental para atender às necessidades da administração pública de forma eficiente e econômica, garantindo o interesse público e o bom funcionamento das unidades administrativas da Prefeitura Municipal de São Gabriel da Palha.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3" w:author="Autor desconhecido" w:date="2024-04-05T11:17:57Z"/>
        </w:rPr>
      </w:pPr>
      <w:del w:id="2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7" w:author="Autor desconhecido" w:date="2024-04-05T11:17:57Z"/>
        </w:rPr>
      </w:pPr>
      <w:del w:id="6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ind w:hanging="0" w:left="720" w:right="0"/>
        <w:jc w:val="both"/>
        <w:rPr>
          <w:rFonts w:ascii="Verdana" w:hAnsi="Verdana"/>
          <w:sz w:val="20"/>
          <w:szCs w:val="20"/>
        </w:rPr>
      </w:pPr>
      <w:del w:id="8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2" w:author="Autor desconhecido" w:date="2024-04-05T11:19:33Z"/>
        </w:rPr>
      </w:pPr>
      <w:del w:id="9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10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11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5.2.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Administração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Secretaria Municipal de Educação</w:t>
      </w:r>
      <w:r>
        <w:rPr>
          <w:rFonts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br/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Secretaria Municipal de Assistência Social</w:t>
      </w:r>
    </w:p>
    <w:p>
      <w:pPr>
        <w:pStyle w:val="Normal"/>
        <w:spacing w:lineRule="auto" w:line="240" w:before="0" w:after="0"/>
        <w:ind w:hanging="0" w:left="405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  <w:br/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Visando o fiel cumprimento do contrato, a empresa a ser contratada deverá disponibilizar equipamentos com tempo máximo de 2 anos de uso, com tecnologias embarcadas, não sendo aceito dispositivos externos para atender às especificações e os quantitativos de cada um dos equipamentos abaixo relacionado:</w:t>
      </w:r>
    </w:p>
    <w:p>
      <w:pPr>
        <w:pStyle w:val="Normal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EQUIPAMENTO IMPRESSORA A4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-  LASER ( TEMPO DE USO MÁXIMO 2 ANOS) .  FUNCIONALIDADES: IMPRESSÃO, CÓPIA E DIGITALIZAÇÃO (FRENTE E VERSO AUTOMÁTICO) .  TECNOLOGIA DE IMPRESSÃO: LASER, LED OU EQUIVALENTE  VELOCIDADE DE IMPRESSÃO: NO MÍNIMO DE 40 PPM EM FORMATO A4 OU CARTA.  QUALIDADE IMPRESSÃO: MÍNIMO DE 1200 X 1200 DPI.  CICLO DE TRABALHO MENSAL: 80.000 PÁGINAS.  PROCESSADOR: MÍNIMO DE 800MHZ.  LINGUAGEM: EMULAÇÃO PCL6, POST SCRIPT, IMPRESSÃO DIRETA PDF.  TELA: LCD COM MÍNIMO 2 LINHAS OU TOUCH;  CONECTIVIDADE: USB 2.0 DE ALTA VELOCIDADE E REDE ETHERNET GIGABIT.  MEMÓRIA: MÍNIMO DE 256 MB.  BANDEJAS MULTIUSO: MÍNIMO 100 FOLHAS  BANDEJA ENTRADA: MÍNIMO 250 FOLHAS.  BANDEJA DE SAÍDA DE PAPEL: MÍNIMO 150 FOLHAS.  DUPLEX: AUTOMÁTICO  TAMANHOS DO PAPEL: OFÍCIO, CARTA, A4, A5, A6, ENVELOPES.  TENSÃO DE ALIMENTAÇÃO 110 VOLTS – 50-60HZ.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(INCLUSO RECARGA DE TONERS COMPATIVEIS COM O MODELO DA IMPRESSORA)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br/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7.2 Da solução para monitoramento, gestão e bilhetagem dos serviços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 solução deve atender à produção de impressão para equipamentos da categoria impressoras e multifuncionais.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 ser disponibilizada e acessível por meio de rede, devendo possuir interface WEB com o usuário no idioma português do Brasil.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7.2.3.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 solução deverá ser disponibilizada na infraestrutura computacional da CONTRATANTE, rodar em plataforma Windows, nas versões Windows Server 2016 64 bits ou superior, em ambiente virtualizado e totalmente integrada, para a autenticação e autorização de usuários, com o serviço de diretórios Microsoft Active Directory.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7.2.4.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Todos os componentes da solução deverão ser homologados pela CONTRATANTE antes de entrarem no ambiente de produção.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7.2.5.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Todos os softwares necessários à solução de monitoramento, gerenciamento e bilhetagem, incluindo o licenciamento de uso, assistência técnica, banco de dados, mídias de instalação e todos os demais itens correlatos, deverão ser disponibilizados pela CONTRATADA, exceto o sistema operacional que será disponibilizado pela CONTRATANTE.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7.2.6 O sistema de monitoramento e gestão do ambiente deverá identificar ao menos os seguintes alertas em tempo real: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7.2.6.1.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Indisponibilidade de equipamentos.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7.2.6.2.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Falha de componentes dos equipamentos que afetem o seu funcionamento.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7.2.6.3.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Atolamento de papel,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7.2.6.4.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Baixos níveis de suprimentos,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7.2.6.5.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Esgotamento de suprimentos,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7.2.7.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 permitir efetuar, no mínimo, alterações de configuração, checagem da situação da impressão, verificação do nível dos consumíveis de impressão,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7.2.8.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 realizar a leitura dos contadores físicos dos equipamentos.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7.2.9.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 exibir a localização dos equipamentos utilizados na solução contratada, instalados na rede, com possibilidade de agrupar no mínimo por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estrutura organizacional (Unidade/Andar/Sala) e centros de custo.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7.2.10.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Permitir a geração de relatórios e gráficos,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7.3.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 contratada deverá possuir sistema de abertura de chamados online para solicitações de suprimentos, manutenção preventiva e corretiva.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7.4.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produtos/equipamentos deverão ser novos, em perfeito estado de conservação e entregues devidamente embalados, acondicionados e transportados com segurança e sob a responsabilidade da contratada, no local indicado pelo órgão emissor da autorização de fornecimento (município consorciado), que recusará o recebimento se o objeto for entregue em desconformidade com esta previsão.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7.5.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 recebimento definitivo do objeto somente se efetivará com a atestação referida anteriormente.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7.6.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No caso de defeitos ou imperfeições nos produtos/equipamentos, os mesmos serão recusados, cabendo à fornecedora contratada substituí-los, repará-los ou repô-los por outros com as mesmas características exigidas neste termo, no prazo máximo de 48 (quarenta e oito) horas, contados a partir da solicitação de substituição.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b/>
          <w:bCs/>
          <w:sz w:val="20"/>
          <w:szCs w:val="20"/>
          <w:highlight w:val="none"/>
          <w:shd w:fill="auto" w:val="clear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750" w:type="dxa"/>
        <w:jc w:val="left"/>
        <w:tblInd w:w="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75"/>
        <w:gridCol w:w="4263"/>
        <w:gridCol w:w="625"/>
        <w:gridCol w:w="850"/>
        <w:gridCol w:w="1187"/>
        <w:gridCol w:w="950"/>
        <w:gridCol w:w="1100"/>
      </w:tblGrid>
      <w:tr>
        <w:trPr/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 Geral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 Educação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 Social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26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EQUIPAMENTO IMPRESSORA A4 -  LASER (TEMPO DE USO MÁXIMO 2 ANOS)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FUNCIONALIDADES: IMPRESSÃO, CÓPIA E DIGITALIZAÇÃO (FRENTE E VERSO AUTOMÁTICO) .  TECNOLOGIA DE IMPRESSÃO: LASER, LED OU EQUIVALENTE  VELOCIDADE DE IMPRESSÃO: NO MÍNIMO DE 40 PPM EM FORMATO A4 OU CARTA.  QUALIDADE IMPRESSÃO: MÍNIMO DE 1200 X 1200 DPI.  CICLO DE TRABALHO MENSAL: 80.000 PÁGINAS.  PROCESSADOR: MÍNIMO DE 800MHZ.  LINGUAGEM: EMULAÇÃO PCL6, POST SCRIPT, IMPRESSÃO DIRETA PDF.  TELA: LCD COM MÍNIMO 2 LINHAS OU TOUCH;  CONECTIVIDADE: USB 2.0 DE ALTA VELOCIDADE E REDE ETHERNET GIGABIT.  MEMÓRIA: MÍNIMO DE 256 MB.  BANDEJAS MULTIUSO: MÍNIMO 100 FOLHAS  BANDEJA ENTRADA: MÍNIMO 250 FOLHAS.  BANDEJA DE SAÍDA DE PAPEL: MÍNIMO 150 FOLHAS.  DUPLEX: AUTOMÁTICO  TAMANHOS DO PAPEL: OFÍCIO, CARTA, A4, A5, A6, ENVELOPES.  TENSÃO DE ALIMENTAÇÃO 110 VOLTS – 50-60HZ.</w:t>
              <w:br/>
            </w:r>
          </w:p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(INCLUSO RECARGA DE TONERS COMPATIVEIS COM O MODELO DA IMPRESSORA)</w:t>
            </w:r>
          </w:p>
        </w:tc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M</w:t>
            </w:r>
            <w:r>
              <w:rPr>
                <w:rFonts w:cs="Times New Roman" w:ascii="Verdana" w:hAnsi="Verdana"/>
                <w:sz w:val="20"/>
                <w:szCs w:val="20"/>
              </w:rPr>
              <w:t>ês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11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22</w:t>
            </w: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</w:t>
            </w:r>
          </w:p>
        </w:tc>
      </w:tr>
      <w:tr>
        <w:trPr/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26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CÓPIA / IMPRESSÃO MONO A4 (MENSAL)</w:t>
            </w:r>
          </w:p>
        </w:tc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11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203.970</w:t>
            </w: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20.000</w:t>
            </w:r>
          </w:p>
        </w:tc>
        <w:tc>
          <w:tcPr>
            <w:tcW w:w="1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263.970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br/>
      </w:r>
    </w:p>
    <w:p>
      <w:pPr>
        <w:pStyle w:val="Normal"/>
        <w:suppressAutoHyphens w:val="false"/>
        <w:spacing w:lineRule="auto" w:line="240" w:before="0" w:after="0"/>
        <w:jc w:val="both"/>
        <w:rPr>
          <w:rFonts w:eastAsia="Arial" w:cs="Arial"/>
          <w:b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os requisitos estabelecidos para a contratação, foi realizada pesquisa de mercado  com fornecedores que trabalham com a prestação de serviços que pretendemos contratar, realizamos pesquisa também no Painel eletrônico (PNCP)onde foi possível apurar valor de mercado.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color w:val="000000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 R$ 245.721,60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color w:val="000000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tbl>
      <w:tblPr>
        <w:tblW w:w="10138" w:type="dxa"/>
        <w:jc w:val="left"/>
        <w:tblInd w:w="63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13"/>
        <w:gridCol w:w="2912"/>
        <w:gridCol w:w="563"/>
        <w:gridCol w:w="800"/>
        <w:gridCol w:w="850"/>
        <w:gridCol w:w="800"/>
        <w:gridCol w:w="900"/>
        <w:gridCol w:w="1062"/>
        <w:gridCol w:w="1638"/>
      </w:tblGrid>
      <w:tr>
        <w:trPr/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Qtde Geral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Qtde Educação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Qtde Social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Qtde</w:t>
            </w:r>
          </w:p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Valor</w:t>
            </w:r>
          </w:p>
          <w:p>
            <w:pPr>
              <w:pStyle w:val="Contedodatabela"/>
              <w:widowControl w:val="false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Valor Total Mensal</w:t>
            </w:r>
          </w:p>
        </w:tc>
      </w:tr>
      <w:tr>
        <w:trPr>
          <w:trHeight w:val="6428" w:hRule="atLeast"/>
        </w:trPr>
        <w:tc>
          <w:tcPr>
            <w:tcW w:w="6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EQUIPAMENTO IMPRESSORA A4 -  LASER ( TEMPO DE USO MÁXIMO 2 ANOS) </w:t>
            </w:r>
            <w:r>
              <w:rPr>
                <w:rFonts w:ascii="Verdana" w:hAnsi="Verdana"/>
                <w:sz w:val="18"/>
                <w:szCs w:val="18"/>
              </w:rPr>
              <w:t>.  FUNCIONALIDADES: IMPRESSÃO, CÓPIA E DIGITALIZAÇÃO (FRENTE E VERSO AUTOMÁTICO) .  TECNOLOGIA DE IMPRESSÃO: LASER, LED OU EQUIVALENTE  VELOCIDADE DE IMPRESSÃO: NO MÍNIMO DE 40 PPM EM FORMATO A4 OU CARTA.  QUALIDADE IMPRESSÃO: MÍNIMO DE 1200 X 1200 DPI.  CICLO DE TRABALHO MENSAL: 80.000 PÁGINAS.  PROCESSADOR: MÍNIMO DE 800MHZ.  LINGUAGEM: EMULAÇÃO PCL6, POST SCRIPT, IMPRESSÃO DIRETA PDF.  TELA: LCD COM MÍNIMO 2 LINHAS OU TOUCH;  CONECTIVIDADE: USB 2.0 DE ALTA VELOCIDADE E REDE ETHERNET GIGABIT.  MEMÓRIA: MÍNIMO DE 256 MB.  BANDEJAS MULTIUSO: MÍNIMO 100 FOLHAS  BANDEJA ENTRADA: MÍNIMO 250 FOLHAS.  BANDEJA DE SAÍDA DE PAPEL: MÍNIMO 150 FOLHAS.  DUPLEX: AUTOMÁTICO  TAMANHOS DO PAPEL: OFÍCIO, CARTA, A4, A5, A6, ENVELOPES.  TENSÃO DE ALIMENTAÇÃO 110 VOLTS – 50-60HZ.</w:t>
            </w:r>
          </w:p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  <w:lang w:eastAsia="pt-BR"/>
              </w:rPr>
              <w:t>(INCLUSO RECARGA DE TONERS COMPATIVEIS COM O MODELO DA IMPRESSORA)</w:t>
            </w:r>
          </w:p>
        </w:tc>
        <w:tc>
          <w:tcPr>
            <w:tcW w:w="56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</w:rPr>
              <w:t>Mês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 w:val="false"/>
                <w:bCs w:val="false"/>
                <w:sz w:val="18"/>
                <w:szCs w:val="18"/>
              </w:rPr>
              <w:t>22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57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R$ 174,00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R$ 9.918,00</w:t>
            </w:r>
          </w:p>
        </w:tc>
      </w:tr>
      <w:tr>
        <w:trPr/>
        <w:tc>
          <w:tcPr>
            <w:tcW w:w="6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  <w:lang w:eastAsia="pt-BR"/>
              </w:rPr>
              <w:t>CÓPIA / IMPRESSÃO MONO A4 (MENSAL)</w:t>
            </w:r>
          </w:p>
        </w:tc>
        <w:tc>
          <w:tcPr>
            <w:tcW w:w="56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</w:rPr>
              <w:t>UND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203.970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20.000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263.970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R$ 0,04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R$ 10.558,80</w:t>
            </w:r>
          </w:p>
        </w:tc>
      </w:tr>
      <w:tr>
        <w:trPr/>
        <w:tc>
          <w:tcPr>
            <w:tcW w:w="8500" w:type="dxa"/>
            <w:gridSpan w:val="8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TOTAL GLOBAL MENSAL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R$ 20.476,80</w:t>
              <w:br/>
            </w:r>
          </w:p>
        </w:tc>
      </w:tr>
      <w:tr>
        <w:trPr/>
        <w:tc>
          <w:tcPr>
            <w:tcW w:w="8500" w:type="dxa"/>
            <w:gridSpan w:val="8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TOTAL GLOBAL ANUAL (12 MESES)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R$ 245.721,60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10.1.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solução a ser adotada consiste na contratação de empresa especializada para locação de equipamentos tipo – Impressoras com emissão de cópias para atender as necessidades da Secretaria Municipal de Administração, Educação e Assistência Social. Fornecendo o equipamento “ ( TEMPO DE USO MÁXIMO 2 ANOS)” com fornecimento de toners compativel com Modelo/Marca da impressora, com fornecimento de cópias. Garantindo os Insumos (Consumíveis): Fornecimento contínuo de toner, cilindros e peças de reposição (quando necessário). Ofertando Manutenção: Suporte técnico preventivo e corretivo (on-site), garantindo o funcionamento contínuo. Gestão: Software para controle de volume de impressões, gerenciamento de suprimentos e suporte técnico remoto. Fornecer treinamento técnico para reposição dos toners ao servidor “FISCAL DO CONTRATO” que será designado pela Secretaria.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O objeto da contratação será composto por 02 itens de lote único.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br/>
      </w: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12.1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Os resultados pretendidos com a contratação tem como pilar a melhoria no atendimento ao cidadão, bem como garantir qualidade nos trabalhos realizados pelas Unidades Administrativas do município de São Gabriel da Palha.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FFFF00" w:val="clear"/>
        </w:rPr>
      </w:pPr>
      <w:r>
        <w:rPr>
          <w:rFonts w:ascii="Verdana" w:hAnsi="Verdana"/>
          <w:sz w:val="20"/>
          <w:szCs w:val="20"/>
          <w:shd w:fill="FFFF00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>A Administração Pública contará com a Secretaria Municipal de Administração, Educação e Assistência Social responsáveis por acompanhar o recebimento dos materiais, verificando quantidade e qualidade, conforme especificações contidas no processo licitatório.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br/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15.1.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de prover equipamentos de impressão, para atendimentos ao cidadão e manutenção dos trabalhos realizados pelas unidades administrativas, decidiu-se pela aquisição do serviço.</w:t>
      </w:r>
    </w:p>
    <w:p>
      <w:pPr>
        <w:pStyle w:val="Normal"/>
        <w:spacing w:lineRule="auto" w:line="240" w:before="0" w:after="0"/>
        <w:jc w:val="right"/>
        <w:rPr>
          <w:rFonts w:cs="Arial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01 de julho</w:t>
      </w:r>
      <w:del w:id="15" w:author="Autor desconhecido" w:date="2024-04-05T11:33:09Z">
        <w:r>
          <w:rPr>
            <w:rFonts w:cs="Arial" w:ascii="Verdana" w:hAnsi="Verdana"/>
            <w:sz w:val="20"/>
            <w:szCs w:val="20"/>
          </w:rPr>
          <w:delText>janeiro</w:delText>
        </w:r>
      </w:del>
      <w:r>
        <w:rPr>
          <w:rFonts w:cs="Arial" w:ascii="Verdana" w:hAnsi="Verdana"/>
          <w:sz w:val="20"/>
          <w:szCs w:val="20"/>
        </w:rPr>
        <w:t xml:space="preserve"> de 20</w:t>
      </w:r>
      <w:ins w:id="16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 xml:space="preserve">6.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Fabrício Cristian Basto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Administrador Reg. CRA nº 9009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Matrícula nº 3907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tLeast" w:line="20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bCs/>
                <w:color w:val="000000"/>
                <w:sz w:val="20"/>
                <w:szCs w:val="20"/>
              </w:rPr>
              <w:t>Francieli Da Rocha Avila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Administração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Matrícula nº 3459</w:t>
            </w:r>
            <w:del w:id="17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479" w:bottom="1000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19" w:author="Autor desconhecido" w:date="2023-11-27T16:21:43Z"/>
      </w:rPr>
    </w:pPr>
    <w:ins w:id="18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0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PageNumber"/>
        <w:rFonts w:cs="Tahoma" w:ascii="Tahoma" w:hAnsi="Tahoma"/>
        <w:sz w:val="18"/>
        <w:szCs w:val="18"/>
      </w:rPr>
      <w:t>administracao@</w:t>
    </w:r>
    <w:ins w:id="21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3" w:author="Autor desconhecido" w:date="2023-11-27T16:21:43Z"/>
      </w:rPr>
    </w:pPr>
    <w:ins w:id="22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4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PageNumber"/>
        <w:rFonts w:cs="Tahoma" w:ascii="Tahoma" w:hAnsi="Tahoma"/>
        <w:sz w:val="18"/>
        <w:szCs w:val="18"/>
      </w:rPr>
      <w:t>administracao@</w:t>
    </w:r>
    <w:ins w:id="25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2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InternetLink">
    <w:name w:val="Internet Link"/>
    <w:qFormat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basedOn w:val="DefaultParagraphFont"/>
    <w:qFormat/>
    <w:rPr>
      <w:vertAlign w:val="superscript"/>
    </w:rPr>
  </w:style>
  <w:style w:type="character" w:styleId="LineNumbering">
    <w:name w:val="Line Numbering"/>
    <w:qFormat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2293</TotalTime>
  <Application>LibreOffice/24.2.6.2$Windows_X86_64 LibreOffice_project/ef66aa7e36a1bb8e65bfbc63aba53045a14d0871</Application>
  <AppVersion>15.0000</AppVersion>
  <Pages>5</Pages>
  <Words>1899</Words>
  <Characters>11194</Characters>
  <CharactersWithSpaces>13018</CharactersWithSpaces>
  <Paragraphs>149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2025-12-19T08:43:35Z</cp:lastPrinted>
  <dcterms:modified xsi:type="dcterms:W3CDTF">2026-07-23T17:11:49Z</dcterms:modified>
  <cp:revision>283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